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3AE5B5B7" w:rsidR="001343B4" w:rsidRDefault="001343B4" w:rsidP="001343B4">
      <w:pPr>
        <w:pStyle w:val="CRCoverPage"/>
        <w:tabs>
          <w:tab w:val="right" w:pos="9639"/>
        </w:tabs>
        <w:spacing w:after="0"/>
        <w:rPr>
          <w:b/>
          <w:i/>
          <w:noProof/>
          <w:sz w:val="28"/>
        </w:rPr>
      </w:pPr>
      <w:r>
        <w:rPr>
          <w:b/>
          <w:noProof/>
          <w:sz w:val="24"/>
        </w:rPr>
        <w:t>3GPP TSG-SA5 Meeting #15</w:t>
      </w:r>
      <w:r w:rsidR="003C4713">
        <w:rPr>
          <w:b/>
          <w:noProof/>
          <w:sz w:val="24"/>
        </w:rPr>
        <w:t>6</w:t>
      </w:r>
      <w:r>
        <w:rPr>
          <w:b/>
          <w:i/>
          <w:noProof/>
          <w:sz w:val="28"/>
        </w:rPr>
        <w:tab/>
        <w:t>S5-</w:t>
      </w:r>
      <w:r w:rsidR="00C36535" w:rsidRPr="00C36535">
        <w:rPr>
          <w:b/>
          <w:i/>
          <w:noProof/>
          <w:sz w:val="28"/>
        </w:rPr>
        <w:t>244087</w:t>
      </w:r>
    </w:p>
    <w:p w14:paraId="0B3B6DDD" w14:textId="69B1905D" w:rsidR="001E4833" w:rsidRDefault="003C4713" w:rsidP="001E4833">
      <w:pPr>
        <w:pStyle w:val="a5"/>
        <w:rPr>
          <w:sz w:val="22"/>
          <w:szCs w:val="22"/>
          <w:lang w:eastAsia="en-GB"/>
        </w:rPr>
      </w:pPr>
      <w:r>
        <w:rPr>
          <w:sz w:val="24"/>
        </w:rPr>
        <w:t>Maastricht,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A8549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37F2" w:rsidRPr="007810DF">
        <w:rPr>
          <w:rFonts w:ascii="Arial" w:hAnsi="Arial"/>
          <w:b/>
          <w:lang w:val="en-US"/>
        </w:rPr>
        <w:t>NTT DOCOMO</w:t>
      </w:r>
    </w:p>
    <w:p w14:paraId="2C458A19" w14:textId="2EB934C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688D" w:rsidRPr="00A474BE">
        <w:rPr>
          <w:rFonts w:ascii="Arial" w:hAnsi="Arial" w:cs="Arial"/>
          <w:b/>
        </w:rPr>
        <w:t xml:space="preserve">Add use case of </w:t>
      </w:r>
      <w:r w:rsidR="0062688D" w:rsidRPr="00D072B6">
        <w:rPr>
          <w:rFonts w:ascii="Arial" w:hAnsi="Arial" w:cs="Arial"/>
          <w:b/>
        </w:rPr>
        <w:t>Fault injection analysis</w:t>
      </w:r>
      <w:r w:rsidR="0062688D">
        <w:rPr>
          <w:rFonts w:asciiTheme="minorEastAsia" w:eastAsiaTheme="minorEastAsia" w:hAnsiTheme="minorEastAsia" w:cs="Arial" w:hint="eastAsia"/>
          <w:b/>
          <w:lang w:eastAsia="ja-JP"/>
        </w:rPr>
        <w:t xml:space="preserve"> </w:t>
      </w:r>
      <w:r w:rsidR="0062688D" w:rsidRPr="00A474BE">
        <w:rPr>
          <w:rFonts w:ascii="Arial" w:hAnsi="Arial" w:cs="Arial"/>
          <w:b/>
        </w:rPr>
        <w:t>for TR 28.915</w:t>
      </w:r>
    </w:p>
    <w:p w14:paraId="02CFB229" w14:textId="77D92A19" w:rsidR="00C022E3" w:rsidRPr="00155A68" w:rsidRDefault="00C022E3">
      <w:pPr>
        <w:keepNext/>
        <w:tabs>
          <w:tab w:val="left" w:pos="2127"/>
        </w:tabs>
        <w:spacing w:after="0"/>
        <w:ind w:left="2126" w:hanging="2126"/>
        <w:outlineLvl w:val="0"/>
        <w:rPr>
          <w:rFonts w:ascii="Arial" w:eastAsiaTheme="minorEastAsia" w:hAnsi="Arial"/>
          <w:b/>
          <w:lang w:eastAsia="ja-JP"/>
        </w:rPr>
      </w:pPr>
      <w:r>
        <w:rPr>
          <w:rFonts w:ascii="Arial" w:hAnsi="Arial"/>
          <w:b/>
        </w:rPr>
        <w:t>Document for:</w:t>
      </w:r>
      <w:r>
        <w:rPr>
          <w:rFonts w:ascii="Arial" w:hAnsi="Arial"/>
          <w:b/>
        </w:rPr>
        <w:tab/>
      </w:r>
      <w:r>
        <w:rPr>
          <w:rFonts w:ascii="Arial" w:hAnsi="Arial"/>
          <w:b/>
          <w:lang w:eastAsia="zh-CN"/>
        </w:rPr>
        <w:t>Approval</w:t>
      </w:r>
    </w:p>
    <w:p w14:paraId="74F27089" w14:textId="170044B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55A68">
        <w:rPr>
          <w:rFonts w:ascii="Arial" w:hAnsi="Arial"/>
          <w:b/>
        </w:rPr>
        <w:t>6.19.5</w:t>
      </w:r>
    </w:p>
    <w:p w14:paraId="13D426F8" w14:textId="77777777" w:rsidR="00C022E3" w:rsidRDefault="00C022E3">
      <w:pPr>
        <w:pStyle w:val="1"/>
      </w:pPr>
      <w:r>
        <w:t>1</w:t>
      </w:r>
      <w:r>
        <w:tab/>
        <w:t>Decision/action requested</w:t>
      </w:r>
    </w:p>
    <w:p w14:paraId="4CE7B190" w14:textId="751C396E" w:rsidR="00C022E3" w:rsidRDefault="00D45EA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45EAC">
        <w:rPr>
          <w:b/>
          <w:i/>
        </w:rPr>
        <w:t>The group is asked to discuss and approval</w:t>
      </w:r>
      <w:r w:rsidRPr="00D45EAC">
        <w:rPr>
          <w:b/>
          <w:i/>
        </w:rPr>
        <w:t xml:space="preserve"> </w:t>
      </w:r>
    </w:p>
    <w:p w14:paraId="6F93C75D" w14:textId="77777777" w:rsidR="00C022E3" w:rsidRDefault="00C022E3">
      <w:pPr>
        <w:pStyle w:val="1"/>
      </w:pPr>
      <w:r>
        <w:t>2</w:t>
      </w:r>
      <w:r>
        <w:tab/>
        <w:t>References</w:t>
      </w:r>
    </w:p>
    <w:p w14:paraId="643344EE" w14:textId="7F8BBB0C" w:rsidR="00C022E3" w:rsidRDefault="00D97535">
      <w:pPr>
        <w:pStyle w:val="Reference"/>
        <w:rPr>
          <w:color w:val="FF0000"/>
          <w:lang w:val="fr-FR"/>
        </w:rPr>
      </w:pPr>
      <w:r>
        <w:t>[1] ETSI GR ZSM-15: "Zero Touch Network and Service Management (ZSM); Network Digital Twin".</w:t>
      </w:r>
    </w:p>
    <w:p w14:paraId="1DE85D9E" w14:textId="77777777" w:rsidR="00C022E3" w:rsidRDefault="00C022E3">
      <w:pPr>
        <w:pStyle w:val="1"/>
      </w:pPr>
      <w:r>
        <w:t>3</w:t>
      </w:r>
      <w:r>
        <w:tab/>
        <w:t>Rationale</w:t>
      </w:r>
    </w:p>
    <w:p w14:paraId="4A2697E1" w14:textId="3E33375D" w:rsidR="00C022E3" w:rsidRPr="00D45A47" w:rsidRDefault="00D45A47">
      <w:pPr>
        <w:rPr>
          <w:rFonts w:eastAsiaTheme="minorEastAsia"/>
          <w:iCs/>
          <w:lang w:eastAsia="ja-JP"/>
        </w:rPr>
      </w:pPr>
      <w:r w:rsidRPr="00106274">
        <w:rPr>
          <w:rFonts w:eastAsiaTheme="minorEastAsia" w:hint="eastAsia"/>
          <w:iCs/>
          <w:lang w:eastAsia="ja-JP"/>
        </w:rPr>
        <w:t>T</w:t>
      </w:r>
      <w:r w:rsidRPr="00106274">
        <w:rPr>
          <w:rFonts w:eastAsiaTheme="minorEastAsia"/>
          <w:iCs/>
          <w:lang w:eastAsia="ja-JP"/>
        </w:rPr>
        <w:t xml:space="preserve">his contribution </w:t>
      </w:r>
      <w:r>
        <w:rPr>
          <w:rFonts w:eastAsiaTheme="minorEastAsia"/>
          <w:iCs/>
          <w:lang w:eastAsia="ja-JP"/>
        </w:rPr>
        <w:t xml:space="preserve">proposes to </w:t>
      </w:r>
      <w:r w:rsidRPr="00106274">
        <w:rPr>
          <w:rFonts w:eastAsiaTheme="minorEastAsia"/>
          <w:iCs/>
          <w:lang w:eastAsia="ja-JP"/>
        </w:rPr>
        <w:t>add</w:t>
      </w:r>
      <w:r>
        <w:rPr>
          <w:rFonts w:eastAsiaTheme="minorEastAsia"/>
          <w:iCs/>
          <w:lang w:eastAsia="ja-JP"/>
        </w:rPr>
        <w:t xml:space="preserve"> use case of </w:t>
      </w:r>
      <w:r w:rsidRPr="00D072B6">
        <w:rPr>
          <w:rFonts w:eastAsiaTheme="minorEastAsia"/>
          <w:iCs/>
          <w:lang w:eastAsia="ja-JP"/>
        </w:rPr>
        <w:t>Fault injection analysis</w:t>
      </w:r>
      <w:r>
        <w:rPr>
          <w:rFonts w:eastAsiaTheme="minorEastAsia"/>
          <w:iCs/>
          <w:lang w:eastAsia="ja-JP"/>
        </w:rPr>
        <w:t>.</w:t>
      </w:r>
    </w:p>
    <w:p w14:paraId="459D8228" w14:textId="77777777" w:rsidR="00C022E3" w:rsidRDefault="00C022E3">
      <w:pPr>
        <w:pStyle w:val="1"/>
      </w:pPr>
      <w:r>
        <w:t>4</w:t>
      </w:r>
      <w:r>
        <w:tab/>
        <w:t>Detailed proposal</w:t>
      </w:r>
    </w:p>
    <w:p w14:paraId="74C7FCD2" w14:textId="77777777" w:rsidR="00C22B19" w:rsidRPr="00655A28" w:rsidRDefault="00C22B19" w:rsidP="00BF6960">
      <w:pPr>
        <w:pStyle w:val="2"/>
        <w:rPr>
          <w:ins w:id="0" w:author="DOCOMO" w:date="2024-08-09T10:50:00Z" w16du:dateUtc="2024-08-09T01:50:00Z"/>
        </w:rPr>
      </w:pPr>
      <w:ins w:id="1" w:author="DOCOMO" w:date="2024-08-09T10:50:00Z" w16du:dateUtc="2024-08-09T01:50:00Z">
        <w:r>
          <w:rPr>
            <w:lang w:val="en-US" w:eastAsia="zh-CN"/>
          </w:rPr>
          <w:t>5</w:t>
        </w:r>
        <w:r>
          <w:t xml:space="preserve">.X </w:t>
        </w:r>
        <w:r>
          <w:rPr>
            <w:lang w:val="en-US" w:eastAsia="zh-CN"/>
          </w:rPr>
          <w:t>Use case</w:t>
        </w:r>
        <w:r>
          <w:t>#</w:t>
        </w:r>
        <w:r>
          <w:rPr>
            <w:lang w:val="en-US" w:eastAsia="zh-CN"/>
          </w:rPr>
          <w:t>A</w:t>
        </w:r>
        <w:r>
          <w:t xml:space="preserve">: </w:t>
        </w:r>
        <w:r w:rsidRPr="00FB35B8">
          <w:rPr>
            <w:lang w:eastAsia="ja-JP"/>
          </w:rPr>
          <w:t>Fault injection analysis</w:t>
        </w:r>
      </w:ins>
    </w:p>
    <w:p w14:paraId="373AF5F5" w14:textId="77777777" w:rsidR="00C22B19" w:rsidRPr="00DE4F30" w:rsidRDefault="00C22B19" w:rsidP="00BF6960">
      <w:pPr>
        <w:pStyle w:val="30"/>
        <w:rPr>
          <w:ins w:id="2" w:author="DOCOMO" w:date="2024-08-09T10:50:00Z" w16du:dateUtc="2024-08-09T01:50:00Z"/>
          <w:rStyle w:val="SubtleEmphasis1"/>
          <w:i w:val="0"/>
          <w:iCs w:val="0"/>
        </w:rPr>
      </w:pPr>
      <w:ins w:id="3" w:author="DOCOMO" w:date="2024-08-09T10:50:00Z" w16du:dateUtc="2024-08-09T01:50:00Z">
        <w:r w:rsidRPr="00DE4F30">
          <w:rPr>
            <w:rStyle w:val="SubtleEmphasis1"/>
            <w:i w:val="0"/>
            <w:iCs w:val="0"/>
            <w:lang w:val="en-US" w:eastAsia="zh-CN"/>
          </w:rPr>
          <w:t>5</w:t>
        </w:r>
        <w:r w:rsidRPr="00DE4F30">
          <w:rPr>
            <w:rStyle w:val="SubtleEmphasis1"/>
            <w:i w:val="0"/>
            <w:iCs w:val="0"/>
          </w:rPr>
          <w:t>.X.1 Description</w:t>
        </w:r>
      </w:ins>
    </w:p>
    <w:p w14:paraId="6BFA809B" w14:textId="77777777" w:rsidR="00C22B19" w:rsidRDefault="00C22B19" w:rsidP="00C22B19">
      <w:pPr>
        <w:rPr>
          <w:ins w:id="4" w:author="DOCOMO" w:date="2024-08-09T10:50:00Z" w16du:dateUtc="2024-08-09T01:50:00Z"/>
          <w:rFonts w:eastAsia="游明朝"/>
          <w:lang w:eastAsia="ja-JP"/>
        </w:rPr>
      </w:pPr>
      <w:ins w:id="5" w:author="DOCOMO" w:date="2024-08-09T10:50:00Z" w16du:dateUtc="2024-08-09T01:50:00Z">
        <w:r>
          <w:rPr>
            <w:rFonts w:eastAsia="游明朝"/>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ins>
    </w:p>
    <w:p w14:paraId="0424BAE4" w14:textId="77777777" w:rsidR="00C22B19" w:rsidRDefault="00C22B19" w:rsidP="00C22B19">
      <w:pPr>
        <w:rPr>
          <w:ins w:id="6" w:author="DOCOMO" w:date="2024-08-09T10:50:00Z" w16du:dateUtc="2024-08-09T01:50:00Z"/>
          <w:rFonts w:eastAsia="游明朝"/>
          <w:lang w:eastAsia="ja-JP"/>
        </w:rPr>
      </w:pPr>
      <w:ins w:id="7" w:author="DOCOMO" w:date="2024-08-09T10:50:00Z" w16du:dateUtc="2024-08-09T01:50:00Z">
        <w:r>
          <w:rPr>
            <w:rFonts w:eastAsia="游明朝"/>
            <w:lang w:eastAsia="ja-JP"/>
          </w:rPr>
          <w:t>NDT fault injection analysis is described in ETSI GR ZSM 015 clause 5.13 [1]. In this use case, it is described as non-disruptive way of doing fault injection studies. Network digital twin simulates potential fault scenarios and provide results. This enables operator to learn network anomaly patterns of different faults.</w:t>
        </w:r>
      </w:ins>
    </w:p>
    <w:p w14:paraId="1022649E" w14:textId="39A26E3E" w:rsidR="00C22B19" w:rsidRPr="00582F7D" w:rsidRDefault="00C22B19" w:rsidP="00C22B19">
      <w:pPr>
        <w:rPr>
          <w:ins w:id="8" w:author="DOCOMO" w:date="2024-08-09T10:50:00Z" w16du:dateUtc="2024-08-09T01:50:00Z"/>
          <w:rFonts w:eastAsiaTheme="minorEastAsia"/>
          <w:lang w:eastAsia="ja-JP"/>
        </w:rPr>
      </w:pPr>
      <w:ins w:id="9" w:author="DOCOMO" w:date="2024-08-09T10:50:00Z" w16du:dateUtc="2024-08-09T01:50:00Z">
        <w:r>
          <w:rPr>
            <w:rFonts w:eastAsiaTheme="minorEastAsia"/>
            <w:lang w:eastAsia="ja-JP"/>
          </w:rPr>
          <w:t>For example, m</w:t>
        </w:r>
        <w:r w:rsidRPr="00582F7D">
          <w:rPr>
            <w:rFonts w:eastAsiaTheme="minorEastAsia"/>
            <w:lang w:eastAsia="ja-JP"/>
          </w:rPr>
          <w:t xml:space="preserve">obile networks are built on physical resources and can </w:t>
        </w:r>
        <w:r>
          <w:rPr>
            <w:rFonts w:eastAsiaTheme="minorEastAsia" w:hint="eastAsia"/>
            <w:lang w:eastAsia="ja-JP"/>
          </w:rPr>
          <w:t>b</w:t>
        </w:r>
        <w:r>
          <w:rPr>
            <w:rFonts w:eastAsiaTheme="minorEastAsia"/>
            <w:lang w:eastAsia="ja-JP"/>
          </w:rPr>
          <w:t>e built on</w:t>
        </w:r>
        <w:r w:rsidRPr="00582F7D">
          <w:rPr>
            <w:rFonts w:eastAsiaTheme="minorEastAsia"/>
            <w:lang w:eastAsia="ja-JP"/>
          </w:rPr>
          <w:t xml:space="preserve">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w:t>
        </w:r>
        <w:r>
          <w:rPr>
            <w:rFonts w:eastAsiaTheme="minorEastAsia"/>
            <w:lang w:eastAsia="ja-JP"/>
          </w:rPr>
          <w:t>s</w:t>
        </w:r>
        <w:r w:rsidRPr="00582F7D">
          <w:rPr>
            <w:rFonts w:eastAsiaTheme="minorEastAsia"/>
            <w:lang w:eastAsia="ja-JP"/>
          </w:rPr>
          <w:t xml:space="preserve">, the number of components in a mobile network increase, making it difficult to </w:t>
        </w:r>
        <w:r>
          <w:rPr>
            <w:rFonts w:eastAsiaTheme="minorEastAsia"/>
            <w:lang w:eastAsia="ja-JP"/>
          </w:rPr>
          <w:t>analyse</w:t>
        </w:r>
        <w:r w:rsidRPr="00582F7D">
          <w:rPr>
            <w:rFonts w:eastAsiaTheme="minorEastAsia"/>
            <w:lang w:eastAsia="ja-JP"/>
          </w:rPr>
          <w:t xml:space="preserve"> the network-wide impacts of a single component failure. In the increasingly complex </w:t>
        </w:r>
        <w:r>
          <w:rPr>
            <w:rFonts w:eastAsiaTheme="minorEastAsia"/>
            <w:lang w:eastAsia="ja-JP"/>
          </w:rPr>
          <w:t xml:space="preserve">modern </w:t>
        </w:r>
        <w:r w:rsidRPr="00582F7D">
          <w:rPr>
            <w:rFonts w:eastAsiaTheme="minorEastAsia"/>
            <w:lang w:eastAsia="ja-JP"/>
          </w:rPr>
          <w:t xml:space="preserve">networks, it can also be difficult to ascertain the effectiveness of the </w:t>
        </w:r>
        <w:r>
          <w:rPr>
            <w:rFonts w:eastAsiaTheme="minorEastAsia"/>
            <w:lang w:eastAsia="ja-JP"/>
          </w:rPr>
          <w:t>counter</w:t>
        </w:r>
        <w:r w:rsidRPr="00582F7D">
          <w:rPr>
            <w:rFonts w:eastAsiaTheme="minorEastAsia"/>
            <w:lang w:eastAsia="ja-JP"/>
          </w:rPr>
          <w:t>measures to those failures.</w:t>
        </w:r>
      </w:ins>
    </w:p>
    <w:p w14:paraId="127AC630" w14:textId="77777777" w:rsidR="00C22B19" w:rsidRPr="00582F7D" w:rsidRDefault="00C22B19" w:rsidP="00C22B19">
      <w:pPr>
        <w:rPr>
          <w:ins w:id="10" w:author="DOCOMO" w:date="2024-08-09T10:50:00Z" w16du:dateUtc="2024-08-09T01:50:00Z"/>
          <w:rFonts w:eastAsiaTheme="minorEastAsia"/>
          <w:lang w:eastAsia="ja-JP"/>
        </w:rPr>
      </w:pPr>
    </w:p>
    <w:p w14:paraId="0B11C92D" w14:textId="77777777" w:rsidR="00C22B19" w:rsidRPr="00582F7D" w:rsidRDefault="00C22B19" w:rsidP="00C22B19">
      <w:pPr>
        <w:rPr>
          <w:ins w:id="11" w:author="DOCOMO" w:date="2024-08-09T10:50:00Z" w16du:dateUtc="2024-08-09T01:50:00Z"/>
          <w:rFonts w:eastAsiaTheme="minorEastAsia"/>
          <w:lang w:eastAsia="ja-JP"/>
        </w:rPr>
      </w:pPr>
      <w:ins w:id="12" w:author="DOCOMO" w:date="2024-08-09T10:50:00Z" w16du:dateUtc="2024-08-09T01:50:00Z">
        <w:r w:rsidRPr="00582F7D">
          <w:rPr>
            <w:rFonts w:eastAsiaTheme="minorEastAsia"/>
            <w:lang w:eastAsia="ja-JP"/>
          </w:rPr>
          <w:t>By using NDT, o</w:t>
        </w:r>
        <w:r>
          <w:rPr>
            <w:rFonts w:eastAsiaTheme="minorEastAsia"/>
            <w:lang w:eastAsia="ja-JP"/>
          </w:rPr>
          <w:t>perator</w:t>
        </w:r>
        <w:r w:rsidRPr="00582F7D">
          <w:rPr>
            <w:rFonts w:eastAsiaTheme="minorEastAsia"/>
            <w:lang w:eastAsia="ja-JP"/>
          </w:rPr>
          <w:t xml:space="preserve"> can verify the impacts on the network when failures occur. Furthermore, during the verification of </w:t>
        </w:r>
        <w:r>
          <w:rPr>
            <w:rFonts w:eastAsiaTheme="minorEastAsia"/>
            <w:lang w:eastAsia="ja-JP"/>
          </w:rPr>
          <w:t>counter</w:t>
        </w:r>
        <w:r w:rsidRPr="00582F7D">
          <w:rPr>
            <w:rFonts w:eastAsiaTheme="minorEastAsia"/>
            <w:lang w:eastAsia="ja-JP"/>
          </w:rPr>
          <w:t>measures, o</w:t>
        </w:r>
        <w:r>
          <w:rPr>
            <w:rFonts w:eastAsiaTheme="minorEastAsia"/>
            <w:lang w:eastAsia="ja-JP"/>
          </w:rPr>
          <w:t>perator</w:t>
        </w:r>
        <w:r w:rsidRPr="00582F7D">
          <w:rPr>
            <w:rFonts w:eastAsiaTheme="minorEastAsia"/>
            <w:lang w:eastAsia="ja-JP"/>
          </w:rPr>
          <w:t xml:space="preserve"> can simulate a failure on the network within NDT by applying the </w:t>
        </w:r>
        <w:r>
          <w:rPr>
            <w:rFonts w:eastAsiaTheme="minorEastAsia"/>
            <w:lang w:eastAsia="ja-JP"/>
          </w:rPr>
          <w:t>counter</w:t>
        </w:r>
        <w:r w:rsidRPr="00582F7D">
          <w:rPr>
            <w:rFonts w:eastAsiaTheme="minorEastAsia"/>
            <w:lang w:eastAsia="ja-JP"/>
          </w:rPr>
          <w:t xml:space="preserve">measures, and observe the results, which can confirm the effectiveness of the </w:t>
        </w:r>
        <w:r>
          <w:rPr>
            <w:rFonts w:eastAsiaTheme="minorEastAsia"/>
            <w:lang w:eastAsia="ja-JP"/>
          </w:rPr>
          <w:t>counter</w:t>
        </w:r>
        <w:r w:rsidRPr="00582F7D">
          <w:rPr>
            <w:rFonts w:eastAsiaTheme="minorEastAsia"/>
            <w:lang w:eastAsia="ja-JP"/>
          </w:rPr>
          <w:t>measures. Also, as the mobile networks continue to evolve, by continuously verifying the effectiveness of these measures against the changes, a consistently stable mobile network</w:t>
        </w:r>
        <w:r>
          <w:rPr>
            <w:rFonts w:eastAsiaTheme="minorEastAsia"/>
            <w:lang w:eastAsia="ja-JP"/>
          </w:rPr>
          <w:t xml:space="preserve"> operation can be expected</w:t>
        </w:r>
        <w:r w:rsidRPr="00582F7D">
          <w:rPr>
            <w:rFonts w:eastAsiaTheme="minorEastAsia"/>
            <w:lang w:eastAsia="ja-JP"/>
          </w:rPr>
          <w:t>.</w:t>
        </w:r>
      </w:ins>
    </w:p>
    <w:p w14:paraId="445F7D7E" w14:textId="77777777" w:rsidR="00C22B19" w:rsidRPr="00582F7D" w:rsidRDefault="00C22B19" w:rsidP="00C22B19">
      <w:pPr>
        <w:rPr>
          <w:ins w:id="13" w:author="DOCOMO" w:date="2024-08-09T10:50:00Z" w16du:dateUtc="2024-08-09T01:50:00Z"/>
          <w:rFonts w:eastAsiaTheme="minorEastAsia"/>
          <w:lang w:eastAsia="ja-JP"/>
        </w:rPr>
      </w:pPr>
    </w:p>
    <w:p w14:paraId="1E5E22D1" w14:textId="22FCA6AC" w:rsidR="00C22B19" w:rsidRPr="008465C4" w:rsidRDefault="00C22B19" w:rsidP="00C22B19">
      <w:pPr>
        <w:rPr>
          <w:ins w:id="14" w:author="DOCOMO" w:date="2024-08-09T10:50:00Z" w16du:dateUtc="2024-08-09T01:50:00Z"/>
          <w:rFonts w:eastAsiaTheme="minorEastAsia"/>
          <w:strike/>
          <w:lang w:eastAsia="ja-JP"/>
        </w:rPr>
      </w:pPr>
      <w:ins w:id="15" w:author="DOCOMO" w:date="2024-08-09T10:50:00Z" w16du:dateUtc="2024-08-09T01:50:00Z">
        <w:r w:rsidRPr="00582F7D">
          <w:rPr>
            <w:rFonts w:eastAsiaTheme="minorEastAsia"/>
            <w:lang w:eastAsia="ja-JP"/>
          </w:rPr>
          <w:t xml:space="preserve">The consumer can request NDT to simulate failures and receive the simulation results </w:t>
        </w:r>
        <w:r>
          <w:rPr>
            <w:rFonts w:eastAsiaTheme="minorEastAsia"/>
            <w:lang w:eastAsia="ja-JP"/>
          </w:rPr>
          <w:t xml:space="preserve">regarding </w:t>
        </w:r>
        <w:r w:rsidRPr="00582F7D">
          <w:rPr>
            <w:rFonts w:eastAsiaTheme="minorEastAsia"/>
            <w:lang w:eastAsia="ja-JP"/>
          </w:rPr>
          <w:t>the impact on the network.</w:t>
        </w:r>
      </w:ins>
    </w:p>
    <w:p w14:paraId="1C6A6FD0" w14:textId="77777777" w:rsidR="00C22B19" w:rsidRDefault="00C22B19" w:rsidP="00C22B19">
      <w:pPr>
        <w:rPr>
          <w:ins w:id="16" w:author="DOCOMO" w:date="2024-08-09T10:50:00Z" w16du:dateUtc="2024-08-09T01:50:00Z"/>
          <w:rFonts w:eastAsiaTheme="minorEastAsia"/>
          <w:lang w:eastAsia="ja-JP"/>
        </w:rPr>
      </w:pPr>
    </w:p>
    <w:p w14:paraId="3A5047C5" w14:textId="77777777" w:rsidR="00C22B19" w:rsidRPr="00641215" w:rsidRDefault="00C22B19" w:rsidP="00C22B19">
      <w:pPr>
        <w:rPr>
          <w:ins w:id="17" w:author="DOCOMO" w:date="2024-08-09T10:50:00Z" w16du:dateUtc="2024-08-09T01:50:00Z"/>
          <w:rFonts w:eastAsiaTheme="minorEastAsia"/>
          <w:lang w:eastAsia="ja-JP"/>
        </w:rPr>
      </w:pPr>
      <w:ins w:id="18" w:author="DOCOMO" w:date="2024-08-09T10:50:00Z" w16du:dateUtc="2024-08-09T01:50:00Z">
        <w:r w:rsidRPr="006302E1">
          <w:rPr>
            <w:rFonts w:eastAsiaTheme="minorEastAsia"/>
            <w:lang w:eastAsia="ja-JP"/>
          </w:rPr>
          <w:lastRenderedPageBreak/>
          <w:t xml:space="preserve">Moreover, network failures can sometimes cause issues originating in a part of the network to propagate throughout the entire network. In </w:t>
        </w:r>
        <w:r>
          <w:rPr>
            <w:rFonts w:eastAsiaTheme="minorEastAsia" w:hint="eastAsia"/>
            <w:lang w:eastAsia="ja-JP"/>
          </w:rPr>
          <w:t xml:space="preserve">such </w:t>
        </w:r>
        <w:r w:rsidRPr="006302E1">
          <w:rPr>
            <w:rFonts w:eastAsiaTheme="minorEastAsia"/>
            <w:lang w:eastAsia="ja-JP"/>
          </w:rPr>
          <w:t xml:space="preserve">cases, it is necessary to simulate not just individual components, but the entire network or a significant </w:t>
        </w:r>
        <w:r>
          <w:rPr>
            <w:rFonts w:eastAsiaTheme="minorEastAsia" w:hint="eastAsia"/>
            <w:lang w:eastAsia="ja-JP"/>
          </w:rPr>
          <w:t>part as network</w:t>
        </w:r>
        <w:r w:rsidRPr="006302E1">
          <w:rPr>
            <w:rFonts w:eastAsiaTheme="minorEastAsia"/>
            <w:lang w:eastAsia="ja-JP"/>
          </w:rPr>
          <w:t xml:space="preserve"> digital twin. Additionally, as networks are structured in layers, an issue in one layer can impact other layers. Therefore, to accurately reproduce the entire network or its parts, it is crucial to </w:t>
        </w:r>
        <w:r>
          <w:rPr>
            <w:rFonts w:eastAsiaTheme="minorEastAsia" w:hint="eastAsia"/>
            <w:lang w:eastAsia="ja-JP"/>
          </w:rPr>
          <w:t>retrieve</w:t>
        </w:r>
        <w:r w:rsidRPr="006302E1">
          <w:rPr>
            <w:rFonts w:eastAsiaTheme="minorEastAsia"/>
            <w:lang w:eastAsia="ja-JP"/>
          </w:rPr>
          <w:t xml:space="preserve"> </w:t>
        </w:r>
        <w:r>
          <w:rPr>
            <w:rFonts w:eastAsiaTheme="minorEastAsia" w:hint="eastAsia"/>
            <w:lang w:eastAsia="ja-JP"/>
          </w:rPr>
          <w:t>the network topology including how</w:t>
        </w:r>
        <w:r w:rsidRPr="006302E1">
          <w:rPr>
            <w:rFonts w:eastAsiaTheme="minorEastAsia"/>
            <w:lang w:eastAsia="ja-JP"/>
          </w:rPr>
          <w:t xml:space="preserve"> network elements are interconnected</w:t>
        </w:r>
        <w:r>
          <w:rPr>
            <w:rFonts w:eastAsiaTheme="minorEastAsia" w:hint="eastAsia"/>
            <w:lang w:eastAsia="ja-JP"/>
          </w:rPr>
          <w:t xml:space="preserve"> and elements/connection capability</w:t>
        </w:r>
        <w:r w:rsidRPr="006302E1">
          <w:rPr>
            <w:rFonts w:eastAsiaTheme="minorEastAsia"/>
            <w:lang w:eastAsia="ja-JP"/>
          </w:rPr>
          <w:t>.</w:t>
        </w:r>
      </w:ins>
    </w:p>
    <w:p w14:paraId="34DE15CD" w14:textId="77777777" w:rsidR="00C22B19" w:rsidRPr="00DE4F30" w:rsidRDefault="00C22B19" w:rsidP="00BF6960">
      <w:pPr>
        <w:pStyle w:val="30"/>
        <w:rPr>
          <w:ins w:id="19" w:author="DOCOMO" w:date="2024-08-09T10:50:00Z" w16du:dateUtc="2024-08-09T01:50:00Z"/>
          <w:rStyle w:val="SubtleEmphasis1"/>
          <w:lang w:val="en-US" w:eastAsia="zh-CN"/>
        </w:rPr>
      </w:pPr>
      <w:ins w:id="20" w:author="DOCOMO" w:date="2024-08-09T10:50:00Z" w16du:dateUtc="2024-08-09T01:50:00Z">
        <w:r w:rsidRPr="00DE4F30">
          <w:rPr>
            <w:rStyle w:val="SubtleEmphasis1"/>
            <w:i w:val="0"/>
            <w:iCs w:val="0"/>
            <w:lang w:val="en-US" w:eastAsia="zh-CN"/>
          </w:rPr>
          <w:t>5.X.2 Potential requirements</w:t>
        </w:r>
      </w:ins>
    </w:p>
    <w:p w14:paraId="46F72D05" w14:textId="4A453C6E" w:rsidR="00C22B19" w:rsidRDefault="00C22B19" w:rsidP="00C22B19">
      <w:pPr>
        <w:tabs>
          <w:tab w:val="left" w:pos="967"/>
        </w:tabs>
        <w:rPr>
          <w:ins w:id="21" w:author="DOCOMO" w:date="2024-08-09T10:50:00Z" w16du:dateUtc="2024-08-09T01:50:00Z"/>
          <w:rFonts w:eastAsiaTheme="minorEastAsia"/>
          <w:lang w:eastAsia="ja-JP"/>
        </w:rPr>
      </w:pPr>
      <w:ins w:id="22" w:author="DOCOMO" w:date="2024-08-09T10:50:00Z" w16du:dateUtc="2024-08-09T01:50:00Z">
        <w:r w:rsidRPr="004C6678">
          <w:rPr>
            <w:rFonts w:eastAsiaTheme="minorEastAsia"/>
            <w:b/>
            <w:bCs/>
            <w:lang w:eastAsia="ja-JP"/>
          </w:rPr>
          <w:t>REQ-NDT-NFS-01</w:t>
        </w:r>
        <w:r w:rsidRPr="004C6678">
          <w:rPr>
            <w:rFonts w:eastAsiaTheme="minorEastAsia"/>
            <w:lang w:eastAsia="ja-JP"/>
          </w:rPr>
          <w:t xml:space="preserve"> The NDT sh</w:t>
        </w:r>
      </w:ins>
      <w:ins w:id="23" w:author="DOCOMO" w:date="2024-08-09T18:22:00Z" w16du:dateUtc="2024-08-09T09:22:00Z">
        <w:r w:rsidR="00CB57D1">
          <w:rPr>
            <w:rFonts w:eastAsiaTheme="minorEastAsia" w:hint="eastAsia"/>
            <w:lang w:eastAsia="ja-JP"/>
          </w:rPr>
          <w:t>ould</w:t>
        </w:r>
      </w:ins>
      <w:ins w:id="24" w:author="DOCOMO" w:date="2024-08-09T10:50:00Z" w16du:dateUtc="2024-08-09T01:50:00Z">
        <w:r w:rsidRPr="004C6678">
          <w:rPr>
            <w:rFonts w:eastAsiaTheme="minorEastAsia"/>
            <w:lang w:eastAsia="ja-JP"/>
          </w:rPr>
          <w:t xml:space="preserve"> have the capability allowing the consumer to request simulation of network failures in the NDT.</w:t>
        </w:r>
      </w:ins>
    </w:p>
    <w:p w14:paraId="1386E09A" w14:textId="12EA986D" w:rsidR="00C22B19" w:rsidRPr="004C6678" w:rsidRDefault="00C22B19" w:rsidP="00C22B19">
      <w:pPr>
        <w:tabs>
          <w:tab w:val="left" w:pos="967"/>
        </w:tabs>
        <w:rPr>
          <w:ins w:id="25" w:author="DOCOMO" w:date="2024-08-09T10:50:00Z" w16du:dateUtc="2024-08-09T01:50:00Z"/>
          <w:rFonts w:eastAsiaTheme="minorEastAsia"/>
          <w:lang w:eastAsia="ja-JP"/>
        </w:rPr>
      </w:pPr>
      <w:ins w:id="26" w:author="DOCOMO" w:date="2024-08-09T10:50:00Z" w16du:dateUtc="2024-08-09T01:50:00Z">
        <w:r w:rsidRPr="0061181E">
          <w:rPr>
            <w:rFonts w:eastAsiaTheme="minorEastAsia"/>
            <w:b/>
            <w:bCs/>
            <w:lang w:eastAsia="ja-JP"/>
          </w:rPr>
          <w:t>REQ-NDT-NFS-0</w:t>
        </w:r>
        <w:r w:rsidRPr="0061181E">
          <w:rPr>
            <w:rFonts w:eastAsiaTheme="minorEastAsia" w:hint="eastAsia"/>
            <w:b/>
            <w:bCs/>
            <w:lang w:eastAsia="ja-JP"/>
          </w:rPr>
          <w:t>2</w:t>
        </w:r>
        <w:r w:rsidRPr="00351DB0">
          <w:rPr>
            <w:rFonts w:eastAsiaTheme="minorEastAsia"/>
            <w:lang w:eastAsia="ja-JP"/>
          </w:rPr>
          <w:t xml:space="preserve"> The NDT sh</w:t>
        </w:r>
      </w:ins>
      <w:ins w:id="27" w:author="DOCOMO" w:date="2024-08-09T18:22:00Z" w16du:dateUtc="2024-08-09T09:22:00Z">
        <w:r w:rsidR="00CB57D1">
          <w:rPr>
            <w:rFonts w:eastAsiaTheme="minorEastAsia" w:hint="eastAsia"/>
            <w:lang w:eastAsia="ja-JP"/>
          </w:rPr>
          <w:t>ould</w:t>
        </w:r>
      </w:ins>
      <w:ins w:id="28" w:author="DOCOMO" w:date="2024-08-09T10:50:00Z" w16du:dateUtc="2024-08-09T01:50:00Z">
        <w:r w:rsidRPr="00351DB0">
          <w:rPr>
            <w:rFonts w:eastAsiaTheme="minorEastAsia"/>
            <w:lang w:eastAsia="ja-JP"/>
          </w:rPr>
          <w:t xml:space="preserve"> have the capability </w:t>
        </w:r>
        <w:r>
          <w:rPr>
            <w:rFonts w:eastAsiaTheme="minorEastAsia" w:hint="eastAsia"/>
            <w:lang w:eastAsia="ja-JP"/>
          </w:rPr>
          <w:t>to induce network failures and analyse the behaviour</w:t>
        </w:r>
        <w:r w:rsidRPr="00351DB0">
          <w:rPr>
            <w:rFonts w:eastAsiaTheme="minorEastAsia"/>
            <w:lang w:eastAsia="ja-JP"/>
          </w:rPr>
          <w:t xml:space="preserve"> </w:t>
        </w:r>
        <w:r>
          <w:rPr>
            <w:rFonts w:eastAsiaTheme="minorEastAsia" w:hint="eastAsia"/>
            <w:lang w:eastAsia="ja-JP"/>
          </w:rPr>
          <w:t xml:space="preserve">of the network </w:t>
        </w:r>
        <w:r w:rsidRPr="00351DB0">
          <w:rPr>
            <w:rFonts w:eastAsiaTheme="minorEastAsia"/>
            <w:lang w:eastAsia="ja-JP"/>
          </w:rPr>
          <w:t>in the NDT</w:t>
        </w:r>
        <w:r>
          <w:rPr>
            <w:rFonts w:eastAsiaTheme="minorEastAsia" w:hint="eastAsia"/>
            <w:lang w:eastAsia="ja-JP"/>
          </w:rPr>
          <w:t xml:space="preserve"> with topology data</w:t>
        </w:r>
        <w:r w:rsidRPr="00351DB0">
          <w:rPr>
            <w:rFonts w:eastAsiaTheme="minorEastAsia"/>
            <w:lang w:eastAsia="ja-JP"/>
          </w:rPr>
          <w:t>.</w:t>
        </w:r>
      </w:ins>
    </w:p>
    <w:p w14:paraId="386327DF" w14:textId="30738D11" w:rsidR="00C22B19" w:rsidRPr="004C6678" w:rsidRDefault="00C22B19" w:rsidP="00C22B19">
      <w:pPr>
        <w:tabs>
          <w:tab w:val="left" w:pos="967"/>
        </w:tabs>
        <w:rPr>
          <w:ins w:id="29" w:author="DOCOMO" w:date="2024-08-09T10:50:00Z" w16du:dateUtc="2024-08-09T01:50:00Z"/>
          <w:rFonts w:eastAsiaTheme="minorEastAsia"/>
          <w:lang w:eastAsia="ja-JP"/>
        </w:rPr>
      </w:pPr>
      <w:ins w:id="30" w:author="DOCOMO" w:date="2024-08-09T10:50:00Z" w16du:dateUtc="2024-08-09T01:50:00Z">
        <w:r w:rsidRPr="004C6678">
          <w:rPr>
            <w:rFonts w:eastAsiaTheme="minorEastAsia"/>
            <w:b/>
            <w:bCs/>
            <w:lang w:eastAsia="ja-JP"/>
          </w:rPr>
          <w:t>REQ-NDT-NFS-0</w:t>
        </w:r>
        <w:r>
          <w:rPr>
            <w:rFonts w:eastAsiaTheme="minorEastAsia" w:hint="eastAsia"/>
            <w:b/>
            <w:bCs/>
            <w:lang w:eastAsia="ja-JP"/>
          </w:rPr>
          <w:t>3</w:t>
        </w:r>
        <w:r w:rsidRPr="004C6678">
          <w:rPr>
            <w:rFonts w:eastAsiaTheme="minorEastAsia"/>
            <w:lang w:eastAsia="ja-JP"/>
          </w:rPr>
          <w:t xml:space="preserve"> The NDT sh</w:t>
        </w:r>
      </w:ins>
      <w:ins w:id="31" w:author="DOCOMO" w:date="2024-08-09T18:22:00Z" w16du:dateUtc="2024-08-09T09:22:00Z">
        <w:r w:rsidR="00CB57D1">
          <w:rPr>
            <w:rFonts w:eastAsiaTheme="minorEastAsia" w:hint="eastAsia"/>
            <w:lang w:eastAsia="ja-JP"/>
          </w:rPr>
          <w:t>ould</w:t>
        </w:r>
      </w:ins>
      <w:ins w:id="32" w:author="DOCOMO" w:date="2024-08-09T10:50:00Z" w16du:dateUtc="2024-08-09T01:50:00Z">
        <w:r w:rsidRPr="004C6678">
          <w:rPr>
            <w:rFonts w:eastAsiaTheme="minorEastAsia"/>
            <w:lang w:eastAsia="ja-JP"/>
          </w:rPr>
          <w:t xml:space="preserve"> have the capability to provide the results of simulation of network failures.</w:t>
        </w:r>
      </w:ins>
    </w:p>
    <w:p w14:paraId="6B03B803" w14:textId="120DF32E" w:rsidR="00C22B19" w:rsidRDefault="00C22B19" w:rsidP="00C22B19">
      <w:pPr>
        <w:tabs>
          <w:tab w:val="left" w:pos="967"/>
        </w:tabs>
        <w:rPr>
          <w:ins w:id="33" w:author="DOCOMO" w:date="2024-08-09T10:50:00Z" w16du:dateUtc="2024-08-09T01:50:00Z"/>
          <w:rFonts w:eastAsiaTheme="minorEastAsia"/>
          <w:lang w:eastAsia="ja-JP"/>
        </w:rPr>
      </w:pPr>
      <w:ins w:id="34" w:author="DOCOMO" w:date="2024-08-09T10:50:00Z" w16du:dateUtc="2024-08-09T01:50:00Z">
        <w:r w:rsidRPr="00D913BB">
          <w:rPr>
            <w:rFonts w:eastAsiaTheme="minorEastAsia"/>
            <w:b/>
            <w:bCs/>
            <w:lang w:eastAsia="ja-JP"/>
          </w:rPr>
          <w:t>REQ-NDT-NFS-</w:t>
        </w:r>
        <w:r>
          <w:rPr>
            <w:rFonts w:eastAsiaTheme="minorEastAsia" w:hint="eastAsia"/>
            <w:b/>
            <w:bCs/>
            <w:lang w:eastAsia="ja-JP"/>
          </w:rPr>
          <w:t>0</w:t>
        </w:r>
      </w:ins>
      <w:ins w:id="35" w:author="DOCOMO" w:date="2024-08-09T10:52:00Z" w16du:dateUtc="2024-08-09T01:52:00Z">
        <w:r w:rsidR="00644790">
          <w:rPr>
            <w:rFonts w:eastAsiaTheme="minorEastAsia" w:hint="eastAsia"/>
            <w:b/>
            <w:bCs/>
            <w:lang w:eastAsia="ja-JP"/>
          </w:rPr>
          <w:t>4</w:t>
        </w:r>
      </w:ins>
      <w:ins w:id="36" w:author="DOCOMO" w:date="2024-08-09T10:50:00Z" w16du:dateUtc="2024-08-09T01:50:00Z">
        <w:r w:rsidRPr="00D913BB">
          <w:rPr>
            <w:rFonts w:eastAsiaTheme="minorEastAsia" w:hint="eastAsia"/>
            <w:b/>
            <w:bCs/>
            <w:lang w:eastAsia="ja-JP"/>
          </w:rPr>
          <w:t xml:space="preserve"> </w:t>
        </w:r>
        <w:r>
          <w:rPr>
            <w:rFonts w:eastAsiaTheme="minorEastAsia" w:hint="eastAsia"/>
            <w:lang w:eastAsia="ja-JP"/>
          </w:rPr>
          <w:t>The management system should have a capability to provide topology data for simulating and/or emulating network failures in NDT.</w:t>
        </w:r>
      </w:ins>
    </w:p>
    <w:p w14:paraId="08B741EE" w14:textId="77777777" w:rsidR="00C22B19" w:rsidRPr="00DE4F30" w:rsidRDefault="00C22B19" w:rsidP="00BF6960">
      <w:pPr>
        <w:pStyle w:val="30"/>
        <w:rPr>
          <w:ins w:id="37" w:author="DOCOMO" w:date="2024-08-09T10:50:00Z" w16du:dateUtc="2024-08-09T01:50:00Z"/>
          <w:rStyle w:val="SubtleEmphasis1"/>
          <w:i w:val="0"/>
          <w:iCs w:val="0"/>
          <w:lang w:eastAsia="ja-JP"/>
        </w:rPr>
      </w:pPr>
      <w:ins w:id="38" w:author="DOCOMO" w:date="2024-08-09T10:50:00Z" w16du:dateUtc="2024-08-09T01:50:00Z">
        <w:r w:rsidRPr="00DE4F30">
          <w:rPr>
            <w:rStyle w:val="SubtleEmphasis1"/>
            <w:i w:val="0"/>
            <w:iCs w:val="0"/>
            <w:lang w:eastAsia="ja-JP"/>
          </w:rPr>
          <w:t>5.X.3 Potential solutions</w:t>
        </w:r>
      </w:ins>
    </w:p>
    <w:p w14:paraId="4BEE152B" w14:textId="614F9C68" w:rsidR="00C22B19" w:rsidRPr="004D279A" w:rsidRDefault="00C22B19" w:rsidP="00BF6960">
      <w:pPr>
        <w:pStyle w:val="40"/>
        <w:rPr>
          <w:ins w:id="39" w:author="DOCOMO" w:date="2024-08-09T10:50:00Z" w16du:dateUtc="2024-08-09T01:50:00Z"/>
          <w:lang w:eastAsia="ja-JP"/>
        </w:rPr>
      </w:pPr>
      <w:ins w:id="40" w:author="DOCOMO" w:date="2024-08-09T10:50:00Z" w16du:dateUtc="2024-08-09T01:50:00Z">
        <w:r w:rsidRPr="004A6452">
          <w:t>5.X.3</w:t>
        </w:r>
        <w:r w:rsidRPr="004A6452">
          <w:rPr>
            <w:rFonts w:hint="eastAsia"/>
          </w:rPr>
          <w:t>.1</w:t>
        </w:r>
        <w:r w:rsidRPr="004A6452">
          <w:t xml:space="preserve"> </w:t>
        </w:r>
        <w:r w:rsidRPr="004A6452">
          <w:rPr>
            <w:rFonts w:hint="eastAsia"/>
          </w:rPr>
          <w:t>Solution1</w:t>
        </w:r>
        <w:r>
          <w:rPr>
            <w:rFonts w:hint="eastAsia"/>
            <w:lang w:eastAsia="ja-JP"/>
          </w:rPr>
          <w:t xml:space="preserve">: Introduce </w:t>
        </w:r>
      </w:ins>
      <w:ins w:id="41" w:author="DOCOMO" w:date="2024-08-09T18:13:00Z" w16du:dateUtc="2024-08-09T09:13:00Z">
        <w:r w:rsidR="00B704B8">
          <w:rPr>
            <w:rFonts w:eastAsiaTheme="minorEastAsia" w:hint="eastAsia"/>
            <w:lang w:eastAsia="ja-JP"/>
          </w:rPr>
          <w:t xml:space="preserve">Network </w:t>
        </w:r>
      </w:ins>
      <w:ins w:id="42" w:author="DOCOMO" w:date="2024-08-09T10:50:00Z" w16du:dateUtc="2024-08-09T01:50:00Z">
        <w:r>
          <w:rPr>
            <w:rFonts w:hint="eastAsia"/>
            <w:lang w:eastAsia="ja-JP"/>
          </w:rPr>
          <w:t xml:space="preserve">Digital </w:t>
        </w:r>
      </w:ins>
      <w:ins w:id="43" w:author="DOCOMO" w:date="2024-08-09T18:14:00Z" w16du:dateUtc="2024-08-09T09:14:00Z">
        <w:r w:rsidR="00B704B8">
          <w:rPr>
            <w:rFonts w:eastAsiaTheme="minorEastAsia" w:hint="eastAsia"/>
            <w:lang w:eastAsia="ja-JP"/>
          </w:rPr>
          <w:t>T</w:t>
        </w:r>
      </w:ins>
      <w:ins w:id="44" w:author="DOCOMO" w:date="2024-08-09T10:50:00Z" w16du:dateUtc="2024-08-09T01:50:00Z">
        <w:r>
          <w:rPr>
            <w:rFonts w:hint="eastAsia"/>
            <w:lang w:eastAsia="ja-JP"/>
          </w:rPr>
          <w:t>win IOC</w:t>
        </w:r>
      </w:ins>
    </w:p>
    <w:p w14:paraId="07AEF6A7" w14:textId="333E8792" w:rsidR="00C22B19" w:rsidRDefault="00C22B19" w:rsidP="00C22B19">
      <w:pPr>
        <w:rPr>
          <w:ins w:id="45" w:author="DOCOMO" w:date="2024-08-09T10:50:00Z" w16du:dateUtc="2024-08-09T01:50:00Z"/>
          <w:rFonts w:eastAsiaTheme="minorEastAsia" w:hint="eastAsia"/>
          <w:iCs/>
          <w:lang w:eastAsia="ja-JP"/>
        </w:rPr>
      </w:pPr>
      <w:ins w:id="46" w:author="DOCOMO" w:date="2024-08-09T10:50:00Z" w16du:dateUtc="2024-08-09T01:50:00Z">
        <w:r>
          <w:rPr>
            <w:rFonts w:eastAsiaTheme="minorEastAsia" w:hint="eastAsia"/>
            <w:iCs/>
            <w:lang w:eastAsia="ja-JP"/>
          </w:rPr>
          <w:t xml:space="preserve">Introduce NDT IOC with </w:t>
        </w:r>
      </w:ins>
      <w:ins w:id="47" w:author="DOCOMO" w:date="2024-08-09T18:20:00Z" w16du:dateUtc="2024-08-09T09:20:00Z">
        <w:r w:rsidR="0083092E">
          <w:rPr>
            <w:rFonts w:eastAsiaTheme="minorEastAsia" w:hint="eastAsia"/>
            <w:iCs/>
            <w:lang w:eastAsia="ja-JP"/>
          </w:rPr>
          <w:t>the following attributes:</w:t>
        </w:r>
      </w:ins>
    </w:p>
    <w:p w14:paraId="5E392AF3" w14:textId="1FA4D20B" w:rsidR="00C22B19" w:rsidRDefault="00C22B19" w:rsidP="00C22B19">
      <w:pPr>
        <w:rPr>
          <w:ins w:id="48" w:author="DOCOMO" w:date="2024-08-09T10:50:00Z" w16du:dateUtc="2024-08-09T01:50:00Z"/>
          <w:rFonts w:eastAsiaTheme="minorEastAsia"/>
          <w:iCs/>
          <w:lang w:eastAsia="ja-JP"/>
        </w:rPr>
      </w:pPr>
      <w:ins w:id="49" w:author="DOCOMO" w:date="2024-08-09T10:50:00Z" w16du:dateUtc="2024-08-09T01:50:00Z">
        <w:r>
          <w:rPr>
            <w:rFonts w:eastAsiaTheme="minorEastAsia" w:hint="eastAsia"/>
            <w:iCs/>
            <w:lang w:eastAsia="ja-JP"/>
          </w:rPr>
          <w:t>- Network topology</w:t>
        </w:r>
      </w:ins>
      <w:ins w:id="50" w:author="DOCOMO" w:date="2024-08-09T18:20:00Z" w16du:dateUtc="2024-08-09T09:20:00Z">
        <w:r w:rsidR="0083092E">
          <w:rPr>
            <w:rFonts w:eastAsiaTheme="minorEastAsia" w:hint="eastAsia"/>
            <w:iCs/>
            <w:lang w:eastAsia="ja-JP"/>
          </w:rPr>
          <w:t xml:space="preserve"> data type including</w:t>
        </w:r>
      </w:ins>
      <w:ins w:id="51" w:author="DOCOMO" w:date="2024-08-09T10:50:00Z" w16du:dateUtc="2024-08-09T01:50:00Z">
        <w:r>
          <w:rPr>
            <w:rFonts w:eastAsiaTheme="minorEastAsia" w:hint="eastAsia"/>
            <w:iCs/>
            <w:lang w:eastAsia="ja-JP"/>
          </w:rPr>
          <w:t>:</w:t>
        </w:r>
      </w:ins>
    </w:p>
    <w:p w14:paraId="79AA8B01" w14:textId="51E446FB" w:rsidR="00E75797" w:rsidRDefault="00C22B19" w:rsidP="007909DD">
      <w:pPr>
        <w:ind w:leftChars="100" w:left="200"/>
        <w:rPr>
          <w:ins w:id="52" w:author="DOCOMO" w:date="2024-08-09T14:36:00Z" w16du:dateUtc="2024-08-09T05:36:00Z"/>
          <w:rFonts w:eastAsiaTheme="minorEastAsia" w:hint="eastAsia"/>
          <w:iCs/>
          <w:lang w:eastAsia="ja-JP"/>
        </w:rPr>
      </w:pPr>
      <w:ins w:id="53" w:author="DOCOMO" w:date="2024-08-09T10:50:00Z" w16du:dateUtc="2024-08-09T01:50:00Z">
        <w:r>
          <w:rPr>
            <w:rFonts w:eastAsiaTheme="minorEastAsia" w:hint="eastAsia"/>
            <w:iCs/>
            <w:lang w:eastAsia="ja-JP"/>
          </w:rPr>
          <w:t>- Node information</w:t>
        </w:r>
      </w:ins>
      <w:ins w:id="54" w:author="DOCOMO" w:date="2024-08-09T18:20:00Z" w16du:dateUtc="2024-08-09T09:20:00Z">
        <w:r w:rsidR="0083092E">
          <w:rPr>
            <w:rFonts w:eastAsiaTheme="minorEastAsia" w:hint="eastAsia"/>
            <w:iCs/>
            <w:lang w:eastAsia="ja-JP"/>
          </w:rPr>
          <w:t xml:space="preserve"> data type including:</w:t>
        </w:r>
      </w:ins>
    </w:p>
    <w:p w14:paraId="5320A57B" w14:textId="70F58B3F" w:rsidR="00C22B19" w:rsidRPr="007909DD" w:rsidRDefault="00E75797" w:rsidP="00C964F0">
      <w:pPr>
        <w:ind w:leftChars="200" w:left="400"/>
        <w:rPr>
          <w:ins w:id="55" w:author="DOCOMO" w:date="2024-08-09T10:50:00Z" w16du:dateUtc="2024-08-09T01:50:00Z"/>
          <w:rFonts w:eastAsiaTheme="minorEastAsia"/>
          <w:iCs/>
          <w:lang w:eastAsia="ja-JP"/>
        </w:rPr>
      </w:pPr>
      <w:ins w:id="56" w:author="DOCOMO" w:date="2024-08-09T14:36:00Z" w16du:dateUtc="2024-08-09T05:36:00Z">
        <w:r>
          <w:rPr>
            <w:rFonts w:eastAsiaTheme="minorEastAsia" w:hint="eastAsia"/>
            <w:iCs/>
            <w:lang w:eastAsia="ja-JP"/>
          </w:rPr>
          <w:t xml:space="preserve">- Reference to </w:t>
        </w:r>
      </w:ins>
      <w:ins w:id="57" w:author="DOCOMO" w:date="2024-08-09T14:38:00Z" w16du:dateUtc="2024-08-09T05:38:00Z">
        <w:r w:rsidR="00F6537B">
          <w:rPr>
            <w:rFonts w:eastAsiaTheme="minorEastAsia" w:hint="eastAsia"/>
            <w:iCs/>
            <w:lang w:eastAsia="ja-JP"/>
          </w:rPr>
          <w:t>n</w:t>
        </w:r>
      </w:ins>
      <w:ins w:id="58" w:author="DOCOMO" w:date="2024-08-09T14:36:00Z" w16du:dateUtc="2024-08-09T05:36:00Z">
        <w:r>
          <w:rPr>
            <w:rFonts w:eastAsiaTheme="minorEastAsia" w:hint="eastAsia"/>
            <w:iCs/>
            <w:lang w:eastAsia="ja-JP"/>
          </w:rPr>
          <w:t>ode</w:t>
        </w:r>
      </w:ins>
      <w:ins w:id="59" w:author="DOCOMO" w:date="2024-08-09T13:43:00Z" w16du:dateUtc="2024-08-09T04:43:00Z">
        <w:r w:rsidR="007909DD">
          <w:rPr>
            <w:rFonts w:eastAsiaTheme="minorEastAsia" w:hint="eastAsia"/>
            <w:iCs/>
            <w:lang w:eastAsia="ja-JP"/>
          </w:rPr>
          <w:t xml:space="preserve"> </w:t>
        </w:r>
      </w:ins>
      <w:ins w:id="60" w:author="DOCOMO" w:date="2024-08-09T10:50:00Z" w16du:dateUtc="2024-08-09T01:50:00Z">
        <w:r w:rsidR="00C22B19" w:rsidRPr="65C559C2">
          <w:rPr>
            <w:rFonts w:eastAsiaTheme="minorEastAsia"/>
            <w:lang w:eastAsia="ja-JP"/>
          </w:rPr>
          <w:t xml:space="preserve">(e.g., </w:t>
        </w:r>
        <w:proofErr w:type="spellStart"/>
        <w:r w:rsidR="00C22B19" w:rsidRPr="65C559C2">
          <w:rPr>
            <w:rFonts w:eastAsiaTheme="minorEastAsia"/>
            <w:lang w:eastAsia="ja-JP"/>
          </w:rPr>
          <w:t>gNB</w:t>
        </w:r>
        <w:proofErr w:type="spellEnd"/>
        <w:r w:rsidR="00C22B19" w:rsidRPr="65C559C2">
          <w:rPr>
            <w:rFonts w:eastAsiaTheme="minorEastAsia"/>
            <w:lang w:eastAsia="ja-JP"/>
          </w:rPr>
          <w:t>, AMF)</w:t>
        </w:r>
      </w:ins>
    </w:p>
    <w:p w14:paraId="26793F38" w14:textId="300C7CA9" w:rsidR="00C22B19" w:rsidRDefault="00C22B19" w:rsidP="00C964F0">
      <w:pPr>
        <w:ind w:leftChars="200" w:left="400"/>
        <w:rPr>
          <w:ins w:id="61" w:author="DOCOMO" w:date="2024-08-09T10:50:00Z" w16du:dateUtc="2024-08-09T01:50:00Z"/>
          <w:rFonts w:eastAsiaTheme="minorEastAsia"/>
          <w:lang w:eastAsia="ja-JP"/>
        </w:rPr>
      </w:pPr>
      <w:ins w:id="62" w:author="DOCOMO" w:date="2024-08-09T10:50:00Z" w16du:dateUtc="2024-08-09T01:50:00Z">
        <w:r w:rsidRPr="65C559C2">
          <w:rPr>
            <w:rFonts w:eastAsiaTheme="minorEastAsia"/>
            <w:lang w:eastAsia="ja-JP"/>
          </w:rPr>
          <w:t xml:space="preserve">- List of </w:t>
        </w:r>
      </w:ins>
      <w:ins w:id="63" w:author="DOCOMO" w:date="2024-08-09T13:43:00Z" w16du:dateUtc="2024-08-09T04:43:00Z">
        <w:r w:rsidR="00DC1134">
          <w:rPr>
            <w:rFonts w:eastAsiaTheme="minorEastAsia" w:hint="eastAsia"/>
            <w:lang w:eastAsia="ja-JP"/>
          </w:rPr>
          <w:t>connected</w:t>
        </w:r>
      </w:ins>
      <w:ins w:id="64" w:author="DOCOMO" w:date="2024-08-09T10:50:00Z" w16du:dateUtc="2024-08-09T01:50:00Z">
        <w:r>
          <w:rPr>
            <w:rFonts w:eastAsiaTheme="minorEastAsia" w:hint="eastAsia"/>
            <w:lang w:eastAsia="ja-JP"/>
          </w:rPr>
          <w:t xml:space="preserve"> node</w:t>
        </w:r>
      </w:ins>
      <w:ins w:id="65" w:author="DOCOMO" w:date="2024-08-09T14:36:00Z" w16du:dateUtc="2024-08-09T05:36:00Z">
        <w:r w:rsidR="006C3631">
          <w:rPr>
            <w:rFonts w:eastAsiaTheme="minorEastAsia" w:hint="eastAsia"/>
            <w:lang w:eastAsia="ja-JP"/>
          </w:rPr>
          <w:t>s</w:t>
        </w:r>
      </w:ins>
    </w:p>
    <w:p w14:paraId="147B1187" w14:textId="1A50EAE5" w:rsidR="00C22B19" w:rsidRDefault="00C22B19" w:rsidP="00C22B19">
      <w:pPr>
        <w:rPr>
          <w:ins w:id="66" w:author="DOCOMO" w:date="2024-08-09T10:50:00Z" w16du:dateUtc="2024-08-09T01:50:00Z"/>
          <w:rFonts w:eastAsiaTheme="minorEastAsia"/>
          <w:lang w:eastAsia="ja-JP"/>
        </w:rPr>
      </w:pPr>
      <w:ins w:id="67" w:author="DOCOMO" w:date="2024-08-09T10:50:00Z" w16du:dateUtc="2024-08-09T01:50:00Z">
        <w:r w:rsidRPr="65C559C2">
          <w:rPr>
            <w:rFonts w:eastAsiaTheme="minorEastAsia"/>
            <w:lang w:eastAsia="ja-JP"/>
          </w:rPr>
          <w:t>- Network failure details</w:t>
        </w:r>
      </w:ins>
      <w:ins w:id="68" w:author="DOCOMO" w:date="2024-08-09T18:21:00Z" w16du:dateUtc="2024-08-09T09:21:00Z">
        <w:r w:rsidR="0083092E">
          <w:rPr>
            <w:rFonts w:eastAsiaTheme="minorEastAsia" w:hint="eastAsia"/>
            <w:iCs/>
            <w:lang w:eastAsia="ja-JP"/>
          </w:rPr>
          <w:t xml:space="preserve"> data type including</w:t>
        </w:r>
      </w:ins>
      <w:ins w:id="69" w:author="DOCOMO" w:date="2024-08-09T10:50:00Z" w16du:dateUtc="2024-08-09T01:50:00Z">
        <w:r>
          <w:rPr>
            <w:rFonts w:eastAsiaTheme="minorEastAsia" w:hint="eastAsia"/>
            <w:iCs/>
            <w:lang w:eastAsia="ja-JP"/>
          </w:rPr>
          <w:t>:</w:t>
        </w:r>
      </w:ins>
    </w:p>
    <w:p w14:paraId="505C14C6" w14:textId="7066014C" w:rsidR="00C22B19" w:rsidRDefault="00C22B19" w:rsidP="00277A41">
      <w:pPr>
        <w:ind w:leftChars="100" w:left="200"/>
        <w:rPr>
          <w:ins w:id="70" w:author="DOCOMO" w:date="2024-08-09T10:50:00Z" w16du:dateUtc="2024-08-09T01:50:00Z"/>
          <w:rFonts w:eastAsiaTheme="minorEastAsia"/>
          <w:lang w:eastAsia="ja-JP"/>
        </w:rPr>
      </w:pPr>
      <w:ins w:id="71" w:author="DOCOMO" w:date="2024-08-09T10:50:00Z" w16du:dateUtc="2024-08-09T01:50:00Z">
        <w:r>
          <w:rPr>
            <w:rFonts w:eastAsiaTheme="minorEastAsia" w:hint="eastAsia"/>
            <w:lang w:eastAsia="ja-JP"/>
          </w:rPr>
          <w:t xml:space="preserve">- Type of failure (e.g., </w:t>
        </w:r>
        <w:r w:rsidRPr="00C144DF">
          <w:rPr>
            <w:rFonts w:eastAsiaTheme="minorEastAsia"/>
            <w:lang w:eastAsia="ja-JP"/>
          </w:rPr>
          <w:t>CPU, memory, storage failure of physical servers or port and transmission error of physical networks</w:t>
        </w:r>
        <w:r>
          <w:rPr>
            <w:rFonts w:eastAsiaTheme="minorEastAsia" w:hint="eastAsia"/>
            <w:lang w:eastAsia="ja-JP"/>
          </w:rPr>
          <w:t xml:space="preserve">, </w:t>
        </w:r>
        <w:r w:rsidRPr="00C144DF">
          <w:rPr>
            <w:rFonts w:eastAsiaTheme="minorEastAsia"/>
            <w:lang w:eastAsia="ja-JP"/>
          </w:rPr>
          <w:t>stopping of VMs or containers, host OS failures</w:t>
        </w:r>
        <w:r>
          <w:rPr>
            <w:rFonts w:eastAsiaTheme="minorEastAsia" w:hint="eastAsia"/>
            <w:lang w:eastAsia="ja-JP"/>
          </w:rPr>
          <w:t>)</w:t>
        </w:r>
      </w:ins>
    </w:p>
    <w:p w14:paraId="7795DAA0" w14:textId="77777777" w:rsidR="00C22B19" w:rsidRPr="00C144DF" w:rsidRDefault="00C22B19" w:rsidP="00C22B19">
      <w:pPr>
        <w:ind w:leftChars="100" w:left="200"/>
        <w:rPr>
          <w:ins w:id="72" w:author="DOCOMO" w:date="2024-08-09T10:50:00Z" w16du:dateUtc="2024-08-09T01:50:00Z"/>
          <w:rFonts w:eastAsiaTheme="minorEastAsia"/>
          <w:lang w:eastAsia="ja-JP"/>
        </w:rPr>
      </w:pPr>
      <w:ins w:id="73" w:author="DOCOMO" w:date="2024-08-09T10:50:00Z" w16du:dateUtc="2024-08-09T01:50:00Z">
        <w:r>
          <w:rPr>
            <w:rFonts w:eastAsiaTheme="minorEastAsia" w:hint="eastAsia"/>
            <w:lang w:eastAsia="ja-JP"/>
          </w:rPr>
          <w:t>- Reference to node where failure to be induced</w:t>
        </w:r>
      </w:ins>
    </w:p>
    <w:p w14:paraId="4AF11F24" w14:textId="37921D9A" w:rsidR="00C22B19" w:rsidRPr="00546F60" w:rsidRDefault="00C22B19" w:rsidP="00C22B19">
      <w:pPr>
        <w:rPr>
          <w:ins w:id="74" w:author="DOCOMO" w:date="2024-08-09T10:50:00Z" w16du:dateUtc="2024-08-09T01:50:00Z"/>
          <w:rFonts w:eastAsiaTheme="minorEastAsia"/>
          <w:lang w:eastAsia="ja-JP"/>
        </w:rPr>
      </w:pPr>
      <w:ins w:id="75" w:author="DOCOMO" w:date="2024-08-09T10:50:00Z" w16du:dateUtc="2024-08-09T01:50:00Z">
        <w:r w:rsidRPr="65C559C2">
          <w:rPr>
            <w:rFonts w:eastAsiaTheme="minorEastAsia"/>
            <w:lang w:eastAsia="ja-JP"/>
          </w:rPr>
          <w:t>- Network simulation output</w:t>
        </w:r>
      </w:ins>
      <w:ins w:id="76" w:author="DOCOMO" w:date="2024-08-09T18:21:00Z" w16du:dateUtc="2024-08-09T09:21:00Z">
        <w:r w:rsidR="0083092E">
          <w:rPr>
            <w:rFonts w:eastAsiaTheme="minorEastAsia" w:hint="eastAsia"/>
            <w:lang w:eastAsia="ja-JP"/>
          </w:rPr>
          <w:t xml:space="preserve"> data type</w:t>
        </w:r>
      </w:ins>
      <w:ins w:id="77" w:author="DOCOMO" w:date="2024-08-09T10:50:00Z" w16du:dateUtc="2024-08-09T01:50:00Z">
        <w:r>
          <w:rPr>
            <w:rFonts w:eastAsiaTheme="minorEastAsia" w:hint="eastAsia"/>
            <w:lang w:eastAsia="ja-JP"/>
          </w:rPr>
          <w:t xml:space="preserve"> (e.g., node performance data, node fault data)</w:t>
        </w:r>
      </w:ins>
    </w:p>
    <w:p w14:paraId="1F447B07" w14:textId="77777777" w:rsidR="00C22B19" w:rsidRPr="00DE4F30" w:rsidRDefault="00C22B19" w:rsidP="00BF6960">
      <w:pPr>
        <w:pStyle w:val="30"/>
        <w:rPr>
          <w:ins w:id="78" w:author="DOCOMO" w:date="2024-08-09T10:50:00Z" w16du:dateUtc="2024-08-09T01:50:00Z"/>
          <w:rStyle w:val="SubtleEmphasis1"/>
          <w:i w:val="0"/>
          <w:iCs w:val="0"/>
          <w:lang w:eastAsia="ja-JP"/>
        </w:rPr>
      </w:pPr>
      <w:ins w:id="79" w:author="DOCOMO" w:date="2024-08-09T10:50:00Z" w16du:dateUtc="2024-08-09T01:50:00Z">
        <w:r w:rsidRPr="00DE4F30">
          <w:rPr>
            <w:rStyle w:val="SubtleEmphasis1"/>
            <w:rFonts w:hint="eastAsia"/>
            <w:i w:val="0"/>
            <w:iCs w:val="0"/>
            <w:lang w:eastAsia="ja-JP"/>
          </w:rPr>
          <w:t>5.X.4</w:t>
        </w:r>
        <w:r w:rsidRPr="00DE4F30">
          <w:rPr>
            <w:rStyle w:val="SubtleEmphasis1"/>
            <w:i w:val="0"/>
            <w:iCs w:val="0"/>
            <w:lang w:eastAsia="ja-JP"/>
          </w:rPr>
          <w:t>Evaluation of potential solutions</w:t>
        </w:r>
      </w:ins>
    </w:p>
    <w:p w14:paraId="213071F1" w14:textId="77777777" w:rsidR="00C22B19" w:rsidRPr="00EC3404" w:rsidRDefault="00C22B19" w:rsidP="00C22B19">
      <w:pPr>
        <w:rPr>
          <w:ins w:id="80" w:author="DOCOMO" w:date="2024-08-09T10:50:00Z" w16du:dateUtc="2024-08-09T01:50:00Z"/>
          <w:rFonts w:eastAsiaTheme="minorEastAsia"/>
          <w:lang w:val="en-US" w:eastAsia="ja-JP"/>
        </w:rPr>
      </w:pPr>
      <w:ins w:id="81" w:author="DOCOMO" w:date="2024-08-09T10:50:00Z" w16du:dateUtc="2024-08-09T01:50:00Z">
        <w:r>
          <w:rPr>
            <w:rFonts w:eastAsiaTheme="minorEastAsia" w:hint="eastAsia"/>
            <w:lang w:val="en-US" w:eastAsia="ja-JP"/>
          </w:rPr>
          <w:t xml:space="preserve">The solution described in clause 5.X.3.1 adopts NRM-based approach. This solution can reuse </w:t>
        </w:r>
        <w:r>
          <w:rPr>
            <w:rFonts w:eastAsiaTheme="minorEastAsia"/>
            <w:lang w:val="en-US" w:eastAsia="ja-JP"/>
          </w:rPr>
          <w:t>current</w:t>
        </w:r>
        <w:r>
          <w:rPr>
            <w:rFonts w:eastAsiaTheme="minorEastAsia" w:hint="eastAsia"/>
            <w:lang w:val="en-US" w:eastAsia="ja-JP"/>
          </w:rPr>
          <w:t xml:space="preserve"> specification. Therefore, this is a feasible solution.</w:t>
        </w:r>
      </w:ins>
    </w:p>
    <w:p w14:paraId="46971631" w14:textId="6AED5725" w:rsidR="00C022E3" w:rsidRDefault="00C022E3" w:rsidP="00C22B1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2F55F" w14:textId="77777777" w:rsidR="0041632F" w:rsidRDefault="0041632F">
      <w:r>
        <w:separator/>
      </w:r>
    </w:p>
  </w:endnote>
  <w:endnote w:type="continuationSeparator" w:id="0">
    <w:p w14:paraId="79AD6C19" w14:textId="77777777" w:rsidR="0041632F" w:rsidRDefault="0041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6ADEF" w14:textId="77777777" w:rsidR="0041632F" w:rsidRDefault="0041632F">
      <w:r>
        <w:separator/>
      </w:r>
    </w:p>
  </w:footnote>
  <w:footnote w:type="continuationSeparator" w:id="0">
    <w:p w14:paraId="26D7FC4C" w14:textId="77777777" w:rsidR="0041632F" w:rsidRDefault="00416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55A68"/>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77A41"/>
    <w:rsid w:val="002A1857"/>
    <w:rsid w:val="002C4515"/>
    <w:rsid w:val="002C7F38"/>
    <w:rsid w:val="0030628A"/>
    <w:rsid w:val="0035122B"/>
    <w:rsid w:val="00353451"/>
    <w:rsid w:val="003612BE"/>
    <w:rsid w:val="00365672"/>
    <w:rsid w:val="00371032"/>
    <w:rsid w:val="00371B44"/>
    <w:rsid w:val="003C122B"/>
    <w:rsid w:val="003C4713"/>
    <w:rsid w:val="003C5A97"/>
    <w:rsid w:val="003C7A04"/>
    <w:rsid w:val="003D546B"/>
    <w:rsid w:val="003E3F26"/>
    <w:rsid w:val="003F2D95"/>
    <w:rsid w:val="003F52B2"/>
    <w:rsid w:val="0041632F"/>
    <w:rsid w:val="00436FC6"/>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B0966"/>
    <w:rsid w:val="005B795D"/>
    <w:rsid w:val="005E7437"/>
    <w:rsid w:val="00610508"/>
    <w:rsid w:val="00613820"/>
    <w:rsid w:val="0062688D"/>
    <w:rsid w:val="00644790"/>
    <w:rsid w:val="00645C90"/>
    <w:rsid w:val="00652248"/>
    <w:rsid w:val="00657B80"/>
    <w:rsid w:val="00675B3C"/>
    <w:rsid w:val="0069495C"/>
    <w:rsid w:val="006C3631"/>
    <w:rsid w:val="006D340A"/>
    <w:rsid w:val="00715A1D"/>
    <w:rsid w:val="00760BB0"/>
    <w:rsid w:val="0076157A"/>
    <w:rsid w:val="00784593"/>
    <w:rsid w:val="0078790B"/>
    <w:rsid w:val="007909DD"/>
    <w:rsid w:val="007A00EF"/>
    <w:rsid w:val="007B1195"/>
    <w:rsid w:val="007B19EA"/>
    <w:rsid w:val="007C0A2D"/>
    <w:rsid w:val="007C27B0"/>
    <w:rsid w:val="007F300B"/>
    <w:rsid w:val="008014C3"/>
    <w:rsid w:val="00812587"/>
    <w:rsid w:val="0083092E"/>
    <w:rsid w:val="00850812"/>
    <w:rsid w:val="00876B9A"/>
    <w:rsid w:val="00886CBD"/>
    <w:rsid w:val="008933BF"/>
    <w:rsid w:val="008A10C4"/>
    <w:rsid w:val="008B0248"/>
    <w:rsid w:val="008D191D"/>
    <w:rsid w:val="008F5F33"/>
    <w:rsid w:val="0091046A"/>
    <w:rsid w:val="00926ABD"/>
    <w:rsid w:val="00947F4E"/>
    <w:rsid w:val="00966D47"/>
    <w:rsid w:val="00992312"/>
    <w:rsid w:val="009972C6"/>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04B8"/>
    <w:rsid w:val="00B76763"/>
    <w:rsid w:val="00B7732B"/>
    <w:rsid w:val="00B879F0"/>
    <w:rsid w:val="00BA7798"/>
    <w:rsid w:val="00BB306A"/>
    <w:rsid w:val="00BC25AA"/>
    <w:rsid w:val="00BF682E"/>
    <w:rsid w:val="00BF6960"/>
    <w:rsid w:val="00C022E3"/>
    <w:rsid w:val="00C22B19"/>
    <w:rsid w:val="00C22D17"/>
    <w:rsid w:val="00C26BB2"/>
    <w:rsid w:val="00C36535"/>
    <w:rsid w:val="00C4712D"/>
    <w:rsid w:val="00C555C9"/>
    <w:rsid w:val="00C94F55"/>
    <w:rsid w:val="00C964F0"/>
    <w:rsid w:val="00CA7D62"/>
    <w:rsid w:val="00CB07A8"/>
    <w:rsid w:val="00CB4BD1"/>
    <w:rsid w:val="00CB57D1"/>
    <w:rsid w:val="00CD4A57"/>
    <w:rsid w:val="00CE1EA6"/>
    <w:rsid w:val="00CF27E2"/>
    <w:rsid w:val="00D146F1"/>
    <w:rsid w:val="00D14814"/>
    <w:rsid w:val="00D33604"/>
    <w:rsid w:val="00D37B08"/>
    <w:rsid w:val="00D437FF"/>
    <w:rsid w:val="00D45A47"/>
    <w:rsid w:val="00D45EAC"/>
    <w:rsid w:val="00D5130C"/>
    <w:rsid w:val="00D62265"/>
    <w:rsid w:val="00D73770"/>
    <w:rsid w:val="00D8512E"/>
    <w:rsid w:val="00D8778F"/>
    <w:rsid w:val="00D97535"/>
    <w:rsid w:val="00DA1E58"/>
    <w:rsid w:val="00DB75B8"/>
    <w:rsid w:val="00DC1055"/>
    <w:rsid w:val="00DC1134"/>
    <w:rsid w:val="00DE4EF2"/>
    <w:rsid w:val="00DE4F30"/>
    <w:rsid w:val="00DF0F93"/>
    <w:rsid w:val="00DF2C0E"/>
    <w:rsid w:val="00E04DB6"/>
    <w:rsid w:val="00E06FFB"/>
    <w:rsid w:val="00E30155"/>
    <w:rsid w:val="00E46F6A"/>
    <w:rsid w:val="00E47C8E"/>
    <w:rsid w:val="00E6417A"/>
    <w:rsid w:val="00E75797"/>
    <w:rsid w:val="00E91FE1"/>
    <w:rsid w:val="00EA5E95"/>
    <w:rsid w:val="00ED4954"/>
    <w:rsid w:val="00ED5A43"/>
    <w:rsid w:val="00EE0943"/>
    <w:rsid w:val="00EE33A2"/>
    <w:rsid w:val="00F02E0B"/>
    <w:rsid w:val="00F537F2"/>
    <w:rsid w:val="00F6537B"/>
    <w:rsid w:val="00F67A1C"/>
    <w:rsid w:val="00F82C5B"/>
    <w:rsid w:val="00F85325"/>
    <w:rsid w:val="00F8555F"/>
    <w:rsid w:val="00FB0B3F"/>
    <w:rsid w:val="00FB3E36"/>
    <w:rsid w:val="00FE6F70"/>
    <w:rsid w:val="00FF4910"/>
    <w:rsid w:val="00FF5D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5"/>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paragraph" w:styleId="affff4">
    <w:name w:val="Revision"/>
    <w:hidden/>
    <w:uiPriority w:val="99"/>
    <w:semiHidden/>
    <w:rsid w:val="00C22B19"/>
    <w:rPr>
      <w:rFonts w:ascii="Times New Roman" w:hAnsi="Times New Roman"/>
      <w:lang w:eastAsia="en-US"/>
    </w:rPr>
  </w:style>
  <w:style w:type="character" w:customStyle="1" w:styleId="20">
    <w:name w:val="見出し 2 (文字)"/>
    <w:aliases w:val="H2 (文字),h2 (文字),2nd level (文字),†berschrift 2 (文字),õberschrift 2 (文字),UNDERRUBRIK 1-2 (文字)"/>
    <w:basedOn w:val="a0"/>
    <w:link w:val="2"/>
    <w:rsid w:val="00C22B19"/>
    <w:rPr>
      <w:rFonts w:ascii="Arial" w:hAnsi="Arial"/>
      <w:sz w:val="32"/>
      <w:lang w:eastAsia="en-US"/>
    </w:rPr>
  </w:style>
  <w:style w:type="character" w:customStyle="1" w:styleId="31">
    <w:name w:val="見出し 3 (文字)"/>
    <w:aliases w:val="h3 (文字)"/>
    <w:basedOn w:val="a0"/>
    <w:link w:val="30"/>
    <w:rsid w:val="00C22B19"/>
    <w:rPr>
      <w:rFonts w:ascii="Arial" w:hAnsi="Arial"/>
      <w:sz w:val="28"/>
      <w:lang w:eastAsia="en-US"/>
    </w:rPr>
  </w:style>
  <w:style w:type="character" w:customStyle="1" w:styleId="SubtleEmphasis1">
    <w:name w:val="Subtle Emphasis1"/>
    <w:uiPriority w:val="19"/>
    <w:qFormat/>
    <w:rsid w:val="00C22B1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2</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47</cp:revision>
  <cp:lastPrinted>1899-12-31T23:00:00Z</cp:lastPrinted>
  <dcterms:created xsi:type="dcterms:W3CDTF">2024-04-24T14:08:00Z</dcterms:created>
  <dcterms:modified xsi:type="dcterms:W3CDTF">2024-08-09T09:24:00Z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